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FE91E" w:rsidR="001E41F3" w:rsidRPr="00401A7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1A76">
        <w:rPr>
          <w:b/>
          <w:noProof/>
          <w:sz w:val="24"/>
        </w:rPr>
        <w:t>3GPP TSG-</w:t>
      </w:r>
      <w:r w:rsidR="008250EB" w:rsidRPr="00401A76">
        <w:rPr>
          <w:b/>
          <w:noProof/>
          <w:sz w:val="24"/>
        </w:rPr>
        <w:t>WG SA2</w:t>
      </w:r>
      <w:r w:rsidR="00C66BA2" w:rsidRPr="00401A76">
        <w:rPr>
          <w:b/>
          <w:noProof/>
          <w:sz w:val="24"/>
        </w:rPr>
        <w:t xml:space="preserve"> </w:t>
      </w:r>
      <w:r w:rsidRPr="00401A76">
        <w:rPr>
          <w:b/>
          <w:noProof/>
          <w:sz w:val="24"/>
        </w:rPr>
        <w:t>Meeting #</w:t>
      </w:r>
      <w:r w:rsidR="008250EB" w:rsidRPr="00401A76">
        <w:rPr>
          <w:b/>
          <w:noProof/>
          <w:sz w:val="24"/>
        </w:rPr>
        <w:t>16</w:t>
      </w:r>
      <w:r w:rsidR="005569E6" w:rsidRPr="00401A76">
        <w:rPr>
          <w:b/>
          <w:noProof/>
          <w:sz w:val="24"/>
        </w:rPr>
        <w:t>8</w:t>
      </w:r>
      <w:r w:rsidRPr="00401A76">
        <w:rPr>
          <w:b/>
          <w:i/>
          <w:noProof/>
          <w:sz w:val="28"/>
        </w:rPr>
        <w:tab/>
      </w:r>
      <w:r w:rsidR="008250EB" w:rsidRPr="00401A76">
        <w:rPr>
          <w:b/>
          <w:noProof/>
          <w:sz w:val="24"/>
        </w:rPr>
        <w:t>S2-2</w:t>
      </w:r>
      <w:r w:rsidR="005575E7" w:rsidRPr="00401A76">
        <w:rPr>
          <w:b/>
          <w:noProof/>
          <w:sz w:val="24"/>
        </w:rPr>
        <w:t>5</w:t>
      </w:r>
      <w:r w:rsidR="008250EB" w:rsidRPr="00401A76">
        <w:rPr>
          <w:b/>
          <w:noProof/>
          <w:sz w:val="24"/>
        </w:rPr>
        <w:t>0</w:t>
      </w:r>
      <w:r w:rsidR="00401A76">
        <w:rPr>
          <w:b/>
          <w:noProof/>
          <w:sz w:val="24"/>
        </w:rPr>
        <w:t>3552</w:t>
      </w:r>
    </w:p>
    <w:p w14:paraId="7CB45193" w14:textId="24A41921" w:rsidR="001E41F3" w:rsidRPr="00401A76" w:rsidRDefault="005575E7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01A76">
        <w:rPr>
          <w:b/>
          <w:noProof/>
          <w:sz w:val="24"/>
          <w:lang w:eastAsia="zh-CN"/>
        </w:rPr>
        <w:t>Gothenburg, Sweden</w:t>
      </w:r>
      <w:r w:rsidR="00092EB9" w:rsidRPr="00401A76">
        <w:rPr>
          <w:b/>
          <w:noProof/>
          <w:sz w:val="24"/>
        </w:rPr>
        <w:t xml:space="preserve">, </w:t>
      </w:r>
      <w:r w:rsidR="005569E6" w:rsidRPr="00401A76">
        <w:rPr>
          <w:b/>
          <w:noProof/>
          <w:sz w:val="24"/>
        </w:rPr>
        <w:t>7</w:t>
      </w:r>
      <w:r w:rsidR="00092EB9" w:rsidRPr="00401A76">
        <w:rPr>
          <w:b/>
          <w:noProof/>
          <w:sz w:val="24"/>
        </w:rPr>
        <w:t xml:space="preserve">th </w:t>
      </w:r>
      <w:r w:rsidR="00AB2DDE" w:rsidRPr="00401A76">
        <w:rPr>
          <w:b/>
          <w:noProof/>
          <w:sz w:val="24"/>
        </w:rPr>
        <w:t>April</w:t>
      </w:r>
      <w:r w:rsidR="00092EB9" w:rsidRPr="00401A76">
        <w:rPr>
          <w:b/>
          <w:noProof/>
          <w:sz w:val="24"/>
        </w:rPr>
        <w:t xml:space="preserve"> – 1</w:t>
      </w:r>
      <w:r w:rsidR="005569E6" w:rsidRPr="00401A76">
        <w:rPr>
          <w:b/>
          <w:noProof/>
          <w:sz w:val="24"/>
        </w:rPr>
        <w:t>1</w:t>
      </w:r>
      <w:r w:rsidR="00AB2DDE" w:rsidRPr="00401A76">
        <w:rPr>
          <w:b/>
          <w:noProof/>
          <w:sz w:val="24"/>
        </w:rPr>
        <w:t>th</w:t>
      </w:r>
      <w:r w:rsidR="00092EB9" w:rsidRPr="00401A76">
        <w:rPr>
          <w:b/>
          <w:noProof/>
          <w:sz w:val="24"/>
        </w:rPr>
        <w:t xml:space="preserve"> </w:t>
      </w:r>
      <w:r w:rsidR="00AB2DDE" w:rsidRPr="00401A76">
        <w:rPr>
          <w:b/>
          <w:noProof/>
          <w:sz w:val="24"/>
        </w:rPr>
        <w:t>April</w:t>
      </w:r>
      <w:r w:rsidR="00092EB9" w:rsidRPr="00401A76">
        <w:rPr>
          <w:b/>
          <w:noProof/>
          <w:sz w:val="24"/>
        </w:rPr>
        <w:t>, 202</w:t>
      </w:r>
      <w:r w:rsidR="005569E6" w:rsidRPr="00401A76">
        <w:rPr>
          <w:b/>
          <w:noProof/>
          <w:sz w:val="24"/>
        </w:rPr>
        <w:t>5</w:t>
      </w:r>
      <w:r w:rsidR="002169D0" w:rsidRPr="00401A76">
        <w:rPr>
          <w:b/>
          <w:noProof/>
          <w:sz w:val="24"/>
        </w:rPr>
        <w:tab/>
      </w:r>
      <w:r w:rsidR="002169D0" w:rsidRPr="00401A76">
        <w:rPr>
          <w:rFonts w:cs="Arial"/>
          <w:b/>
          <w:bCs/>
          <w:color w:val="0000FF"/>
        </w:rPr>
        <w:t>(revision of S2-2</w:t>
      </w:r>
      <w:r w:rsidRPr="00401A76">
        <w:rPr>
          <w:rFonts w:cs="Arial"/>
          <w:b/>
          <w:bCs/>
          <w:color w:val="0000FF"/>
        </w:rPr>
        <w:t>5</w:t>
      </w:r>
      <w:r w:rsidR="002169D0" w:rsidRPr="00401A76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01A7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01A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1A76">
              <w:rPr>
                <w:i/>
                <w:noProof/>
                <w:sz w:val="14"/>
              </w:rPr>
              <w:t>CR-Form-v</w:t>
            </w:r>
            <w:r w:rsidR="008863B9" w:rsidRPr="00401A76">
              <w:rPr>
                <w:i/>
                <w:noProof/>
                <w:sz w:val="14"/>
              </w:rPr>
              <w:t>12.</w:t>
            </w:r>
            <w:r w:rsidR="009531B0" w:rsidRPr="00401A76">
              <w:rPr>
                <w:i/>
                <w:noProof/>
                <w:sz w:val="14"/>
              </w:rPr>
              <w:t>3</w:t>
            </w:r>
          </w:p>
        </w:tc>
      </w:tr>
      <w:tr w:rsidR="001E41F3" w:rsidRPr="00401A7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1A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1A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01A7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1A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27BCB" w:rsidR="001E41F3" w:rsidRPr="00401A76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1A76">
              <w:rPr>
                <w:b/>
                <w:noProof/>
                <w:sz w:val="28"/>
              </w:rPr>
              <w:t>23.</w:t>
            </w:r>
            <w:r w:rsidR="00AB2DDE" w:rsidRPr="00401A76">
              <w:rPr>
                <w:b/>
                <w:noProof/>
                <w:sz w:val="28"/>
              </w:rPr>
              <w:t>2</w:t>
            </w:r>
            <w:r w:rsidR="00794177" w:rsidRPr="00401A76">
              <w:rPr>
                <w:b/>
                <w:noProof/>
                <w:sz w:val="28"/>
              </w:rPr>
              <w:t>2</w:t>
            </w:r>
            <w:r w:rsidR="00AB2DDE" w:rsidRPr="00401A7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401A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1A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26FD1" w:rsidR="001E41F3" w:rsidRPr="00401A76" w:rsidRDefault="00401A7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01A76">
              <w:rPr>
                <w:rFonts w:hint="eastAsia"/>
                <w:b/>
                <w:noProof/>
                <w:sz w:val="28"/>
              </w:rPr>
              <w:t>1</w:t>
            </w:r>
            <w:r w:rsidRPr="00401A76"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14:paraId="09D2C09B" w14:textId="77777777" w:rsidR="001E41F3" w:rsidRPr="00401A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1A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050E5A" w:rsidR="001E41F3" w:rsidRPr="00401A76" w:rsidRDefault="00AB2D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1A7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01A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1A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C09A8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1A76">
              <w:rPr>
                <w:b/>
                <w:noProof/>
                <w:sz w:val="28"/>
              </w:rPr>
              <w:t>1</w:t>
            </w:r>
            <w:r w:rsidR="00AB2DDE" w:rsidRPr="00401A76">
              <w:rPr>
                <w:b/>
                <w:noProof/>
                <w:sz w:val="28"/>
              </w:rPr>
              <w:t>9</w:t>
            </w:r>
            <w:r w:rsidRPr="00401A76">
              <w:rPr>
                <w:b/>
                <w:noProof/>
                <w:sz w:val="28"/>
              </w:rPr>
              <w:t>.</w:t>
            </w:r>
            <w:r w:rsidR="005575E7" w:rsidRPr="00401A76">
              <w:rPr>
                <w:b/>
                <w:noProof/>
                <w:sz w:val="28"/>
              </w:rPr>
              <w:t>2</w:t>
            </w:r>
            <w:r w:rsidRPr="00401A76">
              <w:rPr>
                <w:b/>
                <w:noProof/>
                <w:sz w:val="28"/>
              </w:rPr>
              <w:t>.</w:t>
            </w:r>
            <w:r w:rsidR="00401A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01A76" w14:paraId="0EE45D52" w14:textId="77777777" w:rsidTr="00A7671C">
        <w:tc>
          <w:tcPr>
            <w:tcW w:w="2835" w:type="dxa"/>
          </w:tcPr>
          <w:p w14:paraId="59860FA1" w14:textId="77777777" w:rsidR="00F25D98" w:rsidRPr="00401A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Proposed change</w:t>
            </w:r>
            <w:r w:rsidR="00A7671C" w:rsidRPr="00401A76">
              <w:rPr>
                <w:b/>
                <w:i/>
                <w:noProof/>
              </w:rPr>
              <w:t xml:space="preserve"> </w:t>
            </w:r>
            <w:r w:rsidRPr="00401A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01A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1A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BF753" w:rsidR="00F25D98" w:rsidRPr="00401A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01A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A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C1147" w:rsidR="00F25D98" w:rsidRPr="00401A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01A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01A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FC0BD" w:rsidR="00F25D98" w:rsidRPr="00401A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01A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1A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401A7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01A7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01A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01A7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A7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01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Title:</w:t>
            </w:r>
            <w:r w:rsidRPr="00401A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D6695" w:rsidR="001E41F3" w:rsidRPr="00401A76" w:rsidRDefault="00794177">
            <w:pPr>
              <w:pStyle w:val="CRCoverPage"/>
              <w:spacing w:after="0"/>
              <w:ind w:left="100"/>
              <w:rPr>
                <w:noProof/>
              </w:rPr>
            </w:pPr>
            <w:r w:rsidRPr="00401A76">
              <w:rPr>
                <w:noProof/>
              </w:rPr>
              <w:t>Clarification on N</w:t>
            </w:r>
            <w:r w:rsidR="00422526">
              <w:rPr>
                <w:noProof/>
              </w:rPr>
              <w:t>hss</w:t>
            </w:r>
            <w:r w:rsidRPr="00401A76">
              <w:rPr>
                <w:noProof/>
              </w:rPr>
              <w:t>_ImsEE</w:t>
            </w:r>
            <w:r w:rsidR="00FC55BB">
              <w:rPr>
                <w:noProof/>
              </w:rPr>
              <w:t>_Subscribe</w:t>
            </w:r>
            <w:r w:rsidRPr="00401A76">
              <w:rPr>
                <w:noProof/>
              </w:rPr>
              <w:t xml:space="preserve"> Immediate report</w:t>
            </w:r>
            <w:r w:rsidR="003A10B0" w:rsidRPr="00401A76">
              <w:rPr>
                <w:noProof/>
              </w:rPr>
              <w:t>ing</w:t>
            </w:r>
          </w:p>
        </w:tc>
      </w:tr>
      <w:tr w:rsidR="001E41F3" w:rsidRPr="00401A7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01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A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01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401A76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01A76">
              <w:rPr>
                <w:noProof/>
              </w:rPr>
              <w:t>Huawei, HiSilicon</w:t>
            </w:r>
          </w:p>
        </w:tc>
      </w:tr>
      <w:tr w:rsidR="001E41F3" w:rsidRPr="00401A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01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401A7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01A76">
              <w:rPr>
                <w:noProof/>
              </w:rPr>
              <w:t>SA2</w:t>
            </w:r>
          </w:p>
        </w:tc>
      </w:tr>
      <w:tr w:rsidR="001E41F3" w:rsidRPr="00401A7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01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01A7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01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Work item code</w:t>
            </w:r>
            <w:r w:rsidR="0051580D" w:rsidRPr="00401A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91FBB" w:rsidR="001E41F3" w:rsidRPr="00401A76" w:rsidRDefault="00931FB9">
            <w:pPr>
              <w:pStyle w:val="CRCoverPage"/>
              <w:spacing w:after="0"/>
              <w:ind w:left="100"/>
              <w:rPr>
                <w:noProof/>
              </w:rPr>
            </w:pPr>
            <w:r w:rsidRPr="00401A76">
              <w:rPr>
                <w:noProof/>
              </w:rPr>
              <w:t>NG_RTC</w:t>
            </w:r>
            <w:r w:rsidR="00846D6F" w:rsidRPr="00401A76">
              <w:rPr>
                <w:noProof/>
              </w:rPr>
              <w:t>_</w:t>
            </w:r>
            <w:r w:rsidRPr="00401A76"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01A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01A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01A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7E1A9" w:rsidR="001E41F3" w:rsidRPr="00401A7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01A76">
              <w:rPr>
                <w:noProof/>
              </w:rPr>
              <w:t>202</w:t>
            </w:r>
            <w:r w:rsidR="00931FB9" w:rsidRPr="00401A76">
              <w:rPr>
                <w:noProof/>
              </w:rPr>
              <w:t>5</w:t>
            </w:r>
            <w:r w:rsidRPr="00401A76">
              <w:rPr>
                <w:noProof/>
              </w:rPr>
              <w:t>-0</w:t>
            </w:r>
            <w:r w:rsidR="00931FB9" w:rsidRPr="00401A76">
              <w:rPr>
                <w:noProof/>
              </w:rPr>
              <w:t>3</w:t>
            </w:r>
            <w:r w:rsidRPr="00401A76">
              <w:rPr>
                <w:noProof/>
              </w:rPr>
              <w:t>-</w:t>
            </w:r>
            <w:r w:rsidR="00931FB9" w:rsidRPr="00401A76">
              <w:rPr>
                <w:noProof/>
              </w:rPr>
              <w:t>20</w:t>
            </w:r>
          </w:p>
        </w:tc>
      </w:tr>
      <w:tr w:rsidR="001E41F3" w:rsidRPr="00401A7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01A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01A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01A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3F78C" w:rsidR="001E41F3" w:rsidRPr="00401A76" w:rsidRDefault="00931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A7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01A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01A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01A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8560B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01A76">
              <w:t>Rel-1</w:t>
            </w:r>
            <w:r w:rsidR="00067473" w:rsidRPr="00401A7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09C45" w14:textId="109F33E9" w:rsidR="001E41F3" w:rsidRPr="00BD3F87" w:rsidRDefault="007B232E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9D7FBB">
              <w:t xml:space="preserve">clause AD.2.3.2, </w:t>
            </w:r>
            <w:r w:rsidR="00BD3F87" w:rsidRPr="00BD3F87">
              <w:t>HSS ensures that corresponding notifications are directly sent to the NEF as subscribing entity and not via HSS.</w:t>
            </w:r>
            <w:r w:rsidR="00BD3F87">
              <w:t xml:space="preserve"> It means that HSS is not the </w:t>
            </w:r>
            <w:r w:rsidR="00FC55BB">
              <w:t>generator</w:t>
            </w:r>
            <w:r w:rsidR="00F272EE">
              <w:t xml:space="preserve"> of immediate reporting if the immediate reporting flag is set in </w:t>
            </w:r>
            <w:proofErr w:type="spellStart"/>
            <w:r w:rsidR="00F272EE">
              <w:t>Nhss_ImsEE_Subscribe</w:t>
            </w:r>
            <w:proofErr w:type="spellEnd"/>
            <w:r w:rsidR="00F272EE">
              <w:t xml:space="preserve"> request</w:t>
            </w:r>
            <w:r w:rsidR="00E56E1A">
              <w:t>.</w:t>
            </w:r>
            <w:r w:rsidR="008C5833">
              <w:t xml:space="preserve"> In fact, HSS only transfers the immediate reporting in </w:t>
            </w:r>
            <w:proofErr w:type="spellStart"/>
            <w:r w:rsidR="008C5833">
              <w:t>Nimsas_ImsEE_Subscribe</w:t>
            </w:r>
            <w:proofErr w:type="spellEnd"/>
            <w:r w:rsidR="008C5833">
              <w:t xml:space="preserve"> response from IMS AS.</w:t>
            </w:r>
          </w:p>
          <w:p w14:paraId="708AA7DE" w14:textId="6809F81F" w:rsidR="00BA5791" w:rsidRDefault="00BA579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7297C" w:rsidR="00BA5791" w:rsidRDefault="00394A14" w:rsidP="0042252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</w:t>
            </w:r>
            <w:r>
              <w:t xml:space="preserve"> a NOTE to clarify that HSS just transfers the immediate reporting from IMS AS, not generat</w:t>
            </w:r>
            <w:r w:rsidR="004A06CC">
              <w:t>ing</w:t>
            </w:r>
            <w:r>
              <w:t xml:space="preserve"> the immediate reporting by itself in Rel-19</w:t>
            </w:r>
            <w:r w:rsidR="00E56E1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3AB60" w:rsidR="001E41F3" w:rsidRDefault="00394A14">
            <w:pPr>
              <w:pStyle w:val="CRCoverPage"/>
              <w:spacing w:after="0"/>
              <w:ind w:left="100"/>
            </w:pPr>
            <w:r>
              <w:t>Ambiguous</w:t>
            </w:r>
            <w:r w:rsidR="00F178B4">
              <w:t xml:space="preserve"> </w:t>
            </w:r>
            <w:r w:rsidR="00CD35A1"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6E1D4" w:rsidR="001E41F3" w:rsidRDefault="00B56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AA.2.1.5.1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4CB2AB" w14:textId="77777777" w:rsidR="009F4718" w:rsidRDefault="009F4718" w:rsidP="009F4718">
      <w:pPr>
        <w:pStyle w:val="4"/>
      </w:pPr>
      <w:bookmarkStart w:id="2" w:name="_Toc185595426"/>
      <w:bookmarkEnd w:id="1"/>
      <w:r>
        <w:t>AA.2.1.5.1</w:t>
      </w:r>
      <w:r>
        <w:tab/>
      </w:r>
      <w:proofErr w:type="spellStart"/>
      <w:r>
        <w:t>Nhss_ImsEE_Subscribe</w:t>
      </w:r>
      <w:proofErr w:type="spellEnd"/>
      <w:r>
        <w:t xml:space="preserve"> service operation</w:t>
      </w:r>
      <w:bookmarkEnd w:id="2"/>
    </w:p>
    <w:p w14:paraId="736F1BA4" w14:textId="77777777" w:rsidR="009F4718" w:rsidRDefault="009F4718" w:rsidP="009F4718">
      <w:r w:rsidRPr="0027219C">
        <w:rPr>
          <w:b/>
          <w:bCs/>
        </w:rPr>
        <w:t>Service operation name:</w:t>
      </w:r>
      <w:r>
        <w:t xml:space="preserve"> </w:t>
      </w:r>
      <w:proofErr w:type="spellStart"/>
      <w:r>
        <w:t>Nhss_ImsEE_Subscribe</w:t>
      </w:r>
      <w:proofErr w:type="spellEnd"/>
    </w:p>
    <w:p w14:paraId="08845466" w14:textId="77777777" w:rsidR="009F4718" w:rsidRDefault="009F4718" w:rsidP="009F4718">
      <w:r w:rsidRPr="0027219C">
        <w:rPr>
          <w:b/>
          <w:bCs/>
        </w:rPr>
        <w:t>Description:</w:t>
      </w:r>
      <w:r>
        <w:t xml:space="preserve"> The NF consumer subscribes for a specific subscriber related IMS event.</w:t>
      </w:r>
    </w:p>
    <w:p w14:paraId="57A67D3C" w14:textId="77777777" w:rsidR="009F4718" w:rsidRDefault="009F4718" w:rsidP="009F4718">
      <w:r w:rsidRPr="0027219C">
        <w:rPr>
          <w:b/>
          <w:bCs/>
        </w:rPr>
        <w:t>Inputs, Required:</w:t>
      </w:r>
      <w:r>
        <w:t xml:space="preserve"> IMS Public Subscriber identity, Event-ID(s) representing the event of interest, Notification Target address, Event Reporting Information as defined in Table 4.15.1-1 of TS 23.502 [94].</w:t>
      </w:r>
    </w:p>
    <w:p w14:paraId="291F38C5" w14:textId="77777777" w:rsidR="009F4718" w:rsidRDefault="009F4718" w:rsidP="009F4718">
      <w:r>
        <w:t>Event-ID represents one or multiple events as defined in clauses AD.2.4 and AD.2.5.</w:t>
      </w:r>
    </w:p>
    <w:p w14:paraId="2DD1AC78" w14:textId="77777777" w:rsidR="009F4718" w:rsidRDefault="009F4718" w:rsidP="009F4718">
      <w:r w:rsidRPr="0027219C">
        <w:rPr>
          <w:b/>
          <w:bCs/>
        </w:rPr>
        <w:t>Inputs, Optional:</w:t>
      </w:r>
      <w:r>
        <w:t xml:space="preserve"> Notification Correlation ID, Expiry time, Event Filters, Subscription Correlation ID (in the case of modification of the event subscription).</w:t>
      </w:r>
    </w:p>
    <w:p w14:paraId="5FD23555" w14:textId="77777777" w:rsidR="009F4718" w:rsidRDefault="009F4718" w:rsidP="009F4718">
      <w:r w:rsidRPr="0027219C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expire based on the operator's policy).</w:t>
      </w:r>
    </w:p>
    <w:p w14:paraId="1E54F17F" w14:textId="681A82C0" w:rsidR="009F4718" w:rsidRDefault="009F4718" w:rsidP="009F4718">
      <w:r w:rsidRPr="0027219C">
        <w:rPr>
          <w:b/>
          <w:bCs/>
        </w:rPr>
        <w:t>Outputs, Optional:</w:t>
      </w:r>
      <w:r>
        <w:t xml:space="preserve"> First corresponding event report is included, if available (see clause 4.15.1 of TS 23.502 [94]).</w:t>
      </w:r>
    </w:p>
    <w:p w14:paraId="58DE77F2" w14:textId="5C592A4C" w:rsidR="00CA6447" w:rsidRDefault="00801FA7" w:rsidP="00A45943">
      <w:pPr>
        <w:pStyle w:val="NO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ins w:id="3" w:author="Huawei" w:date="2025-03-28T18:56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OTE:</w:t>
        </w:r>
        <w:r>
          <w:rPr>
            <w:noProof/>
            <w:lang w:eastAsia="zh-CN"/>
          </w:rPr>
          <w:tab/>
        </w:r>
        <w:r w:rsidR="008E4B40">
          <w:rPr>
            <w:noProof/>
            <w:lang w:eastAsia="zh-CN"/>
          </w:rPr>
          <w:t>In Rel-19, the event report is not genearted by the HSS</w:t>
        </w:r>
      </w:ins>
      <w:ins w:id="4" w:author="Huawei" w:date="2025-03-28T18:58:00Z">
        <w:r w:rsidR="008E4B40">
          <w:rPr>
            <w:noProof/>
            <w:lang w:eastAsia="zh-CN"/>
          </w:rPr>
          <w:t xml:space="preserve"> but the IMS AS</w:t>
        </w:r>
      </w:ins>
      <w:ins w:id="5" w:author="Huawei" w:date="2025-03-28T18:57:00Z">
        <w:r w:rsidR="008E4B40">
          <w:rPr>
            <w:noProof/>
            <w:lang w:eastAsia="zh-CN"/>
          </w:rPr>
          <w:t xml:space="preserve">. </w:t>
        </w:r>
      </w:ins>
      <w:ins w:id="6" w:author="Huawei" w:date="2025-03-28T19:00:00Z">
        <w:r w:rsidR="00530218">
          <w:rPr>
            <w:noProof/>
            <w:lang w:eastAsia="zh-CN"/>
          </w:rPr>
          <w:t>T</w:t>
        </w:r>
        <w:r w:rsidR="00530218">
          <w:rPr>
            <w:noProof/>
            <w:lang w:eastAsia="zh-CN"/>
          </w:rPr>
          <w:t>hrough Nhss_ImsEE_Subscribe response</w:t>
        </w:r>
        <w:r w:rsidR="00530218">
          <w:rPr>
            <w:noProof/>
            <w:lang w:eastAsia="zh-CN"/>
          </w:rPr>
          <w:t>, t</w:t>
        </w:r>
      </w:ins>
      <w:ins w:id="7" w:author="Huawei" w:date="2025-03-28T18:57:00Z">
        <w:r w:rsidR="008E4B40">
          <w:rPr>
            <w:noProof/>
            <w:lang w:eastAsia="zh-CN"/>
          </w:rPr>
          <w:t xml:space="preserve">he HSS </w:t>
        </w:r>
      </w:ins>
      <w:ins w:id="8" w:author="Huawei" w:date="2025-03-28T18:58:00Z">
        <w:r w:rsidR="008E4B40">
          <w:rPr>
            <w:noProof/>
            <w:lang w:eastAsia="zh-CN"/>
          </w:rPr>
          <w:t xml:space="preserve">transfers the event report </w:t>
        </w:r>
      </w:ins>
      <w:ins w:id="9" w:author="Huawei" w:date="2025-03-28T18:59:00Z">
        <w:r w:rsidR="00530218">
          <w:rPr>
            <w:noProof/>
            <w:lang w:eastAsia="zh-CN"/>
          </w:rPr>
          <w:t xml:space="preserve">received </w:t>
        </w:r>
      </w:ins>
      <w:ins w:id="10" w:author="Huawei" w:date="2025-03-28T18:58:00Z">
        <w:r w:rsidR="008E4B40">
          <w:rPr>
            <w:noProof/>
            <w:lang w:eastAsia="zh-CN"/>
          </w:rPr>
          <w:t>in the Nimsas_ImsEE_Subscribe response from the IMS AS</w:t>
        </w:r>
      </w:ins>
      <w:ins w:id="11" w:author="Huawei" w:date="2025-03-28T18:59:00Z">
        <w:r w:rsidR="00530218">
          <w:rPr>
            <w:noProof/>
            <w:lang w:eastAsia="zh-CN"/>
          </w:rPr>
          <w:t xml:space="preserve"> </w:t>
        </w:r>
      </w:ins>
      <w:ins w:id="12" w:author="Huawei" w:date="2025-03-28T18:58:00Z">
        <w:r w:rsidR="008E4B40">
          <w:rPr>
            <w:noProof/>
            <w:lang w:eastAsia="zh-CN"/>
          </w:rPr>
          <w:t>to its consumer NF.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963B" w14:textId="77777777" w:rsidR="008C6086" w:rsidRDefault="008C6086">
      <w:r>
        <w:separator/>
      </w:r>
    </w:p>
  </w:endnote>
  <w:endnote w:type="continuationSeparator" w:id="0">
    <w:p w14:paraId="2FD0AFC1" w14:textId="77777777" w:rsidR="008C6086" w:rsidRDefault="008C6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A264" w14:textId="77777777" w:rsidR="008C6086" w:rsidRDefault="008C6086">
      <w:r>
        <w:separator/>
      </w:r>
    </w:p>
  </w:footnote>
  <w:footnote w:type="continuationSeparator" w:id="0">
    <w:p w14:paraId="7FF3E68F" w14:textId="77777777" w:rsidR="008C6086" w:rsidRDefault="008C6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6F8E"/>
    <w:multiLevelType w:val="hybridMultilevel"/>
    <w:tmpl w:val="5AF833A6"/>
    <w:lvl w:ilvl="0" w:tplc="11DC7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8F"/>
    <w:rsid w:val="00067473"/>
    <w:rsid w:val="00070E09"/>
    <w:rsid w:val="00092EB9"/>
    <w:rsid w:val="000A6394"/>
    <w:rsid w:val="000B7FC2"/>
    <w:rsid w:val="000B7FED"/>
    <w:rsid w:val="000C038A"/>
    <w:rsid w:val="000C6598"/>
    <w:rsid w:val="000C6C28"/>
    <w:rsid w:val="000D241F"/>
    <w:rsid w:val="000D44B3"/>
    <w:rsid w:val="000D7BDC"/>
    <w:rsid w:val="00135888"/>
    <w:rsid w:val="00145D43"/>
    <w:rsid w:val="001472F5"/>
    <w:rsid w:val="00192C46"/>
    <w:rsid w:val="001A08B3"/>
    <w:rsid w:val="001A4B84"/>
    <w:rsid w:val="001A7B60"/>
    <w:rsid w:val="001B52F0"/>
    <w:rsid w:val="001B7A65"/>
    <w:rsid w:val="001E41F3"/>
    <w:rsid w:val="002169D0"/>
    <w:rsid w:val="00222826"/>
    <w:rsid w:val="0026004D"/>
    <w:rsid w:val="0026093C"/>
    <w:rsid w:val="002640DD"/>
    <w:rsid w:val="00275D12"/>
    <w:rsid w:val="00284FEB"/>
    <w:rsid w:val="002860C4"/>
    <w:rsid w:val="002B5741"/>
    <w:rsid w:val="002E472E"/>
    <w:rsid w:val="00305409"/>
    <w:rsid w:val="00345F57"/>
    <w:rsid w:val="003500A2"/>
    <w:rsid w:val="00357A44"/>
    <w:rsid w:val="00357FA3"/>
    <w:rsid w:val="003609EF"/>
    <w:rsid w:val="0036231A"/>
    <w:rsid w:val="00374DD4"/>
    <w:rsid w:val="00387C47"/>
    <w:rsid w:val="00394A14"/>
    <w:rsid w:val="003A10B0"/>
    <w:rsid w:val="003E1A36"/>
    <w:rsid w:val="004006F2"/>
    <w:rsid w:val="00401A76"/>
    <w:rsid w:val="00410371"/>
    <w:rsid w:val="00422526"/>
    <w:rsid w:val="00424185"/>
    <w:rsid w:val="004242F1"/>
    <w:rsid w:val="00485AC5"/>
    <w:rsid w:val="004A06CC"/>
    <w:rsid w:val="004B75B7"/>
    <w:rsid w:val="004C7BC6"/>
    <w:rsid w:val="004D525E"/>
    <w:rsid w:val="004D60A4"/>
    <w:rsid w:val="005035CD"/>
    <w:rsid w:val="005141D9"/>
    <w:rsid w:val="0051580D"/>
    <w:rsid w:val="00530218"/>
    <w:rsid w:val="00531942"/>
    <w:rsid w:val="0054406A"/>
    <w:rsid w:val="00547111"/>
    <w:rsid w:val="005569E6"/>
    <w:rsid w:val="005575E7"/>
    <w:rsid w:val="0059064B"/>
    <w:rsid w:val="00592D74"/>
    <w:rsid w:val="005A6152"/>
    <w:rsid w:val="005E2C44"/>
    <w:rsid w:val="005F5EB5"/>
    <w:rsid w:val="00621188"/>
    <w:rsid w:val="006257ED"/>
    <w:rsid w:val="00653DE4"/>
    <w:rsid w:val="00665C47"/>
    <w:rsid w:val="00695808"/>
    <w:rsid w:val="006B46FB"/>
    <w:rsid w:val="006E21FB"/>
    <w:rsid w:val="00703231"/>
    <w:rsid w:val="007306E2"/>
    <w:rsid w:val="00735D40"/>
    <w:rsid w:val="0075055B"/>
    <w:rsid w:val="00771786"/>
    <w:rsid w:val="00792342"/>
    <w:rsid w:val="00794177"/>
    <w:rsid w:val="007977A8"/>
    <w:rsid w:val="00797B32"/>
    <w:rsid w:val="007B232E"/>
    <w:rsid w:val="007B512A"/>
    <w:rsid w:val="007C2097"/>
    <w:rsid w:val="007C66AA"/>
    <w:rsid w:val="007D6A07"/>
    <w:rsid w:val="007F7259"/>
    <w:rsid w:val="00801FA7"/>
    <w:rsid w:val="008040A8"/>
    <w:rsid w:val="008250EB"/>
    <w:rsid w:val="008279FA"/>
    <w:rsid w:val="00842243"/>
    <w:rsid w:val="00846D6F"/>
    <w:rsid w:val="008626E7"/>
    <w:rsid w:val="00870EE7"/>
    <w:rsid w:val="008863B9"/>
    <w:rsid w:val="008A45A6"/>
    <w:rsid w:val="008C5833"/>
    <w:rsid w:val="008C6086"/>
    <w:rsid w:val="008D3CCC"/>
    <w:rsid w:val="008D4F6E"/>
    <w:rsid w:val="008E4B40"/>
    <w:rsid w:val="008F3789"/>
    <w:rsid w:val="008F686C"/>
    <w:rsid w:val="00907088"/>
    <w:rsid w:val="00907951"/>
    <w:rsid w:val="009148DE"/>
    <w:rsid w:val="00927B0F"/>
    <w:rsid w:val="00931FB9"/>
    <w:rsid w:val="00941E30"/>
    <w:rsid w:val="009531B0"/>
    <w:rsid w:val="009741B3"/>
    <w:rsid w:val="009777D9"/>
    <w:rsid w:val="00991B88"/>
    <w:rsid w:val="009A56D0"/>
    <w:rsid w:val="009A5753"/>
    <w:rsid w:val="009A579D"/>
    <w:rsid w:val="009D7FBB"/>
    <w:rsid w:val="009E3297"/>
    <w:rsid w:val="009E72DA"/>
    <w:rsid w:val="009F4718"/>
    <w:rsid w:val="009F734F"/>
    <w:rsid w:val="00A246B6"/>
    <w:rsid w:val="00A45943"/>
    <w:rsid w:val="00A47E70"/>
    <w:rsid w:val="00A50CF0"/>
    <w:rsid w:val="00A7671C"/>
    <w:rsid w:val="00A90C57"/>
    <w:rsid w:val="00AA22DC"/>
    <w:rsid w:val="00AA2CBC"/>
    <w:rsid w:val="00AB2DDE"/>
    <w:rsid w:val="00AC05B8"/>
    <w:rsid w:val="00AC5820"/>
    <w:rsid w:val="00AD1CD8"/>
    <w:rsid w:val="00B16F44"/>
    <w:rsid w:val="00B172D4"/>
    <w:rsid w:val="00B258BB"/>
    <w:rsid w:val="00B5092A"/>
    <w:rsid w:val="00B56F7D"/>
    <w:rsid w:val="00B67B97"/>
    <w:rsid w:val="00B968C5"/>
    <w:rsid w:val="00B968C8"/>
    <w:rsid w:val="00BA3EC5"/>
    <w:rsid w:val="00BA51D9"/>
    <w:rsid w:val="00BA5791"/>
    <w:rsid w:val="00BB59A2"/>
    <w:rsid w:val="00BB5DFC"/>
    <w:rsid w:val="00BD279D"/>
    <w:rsid w:val="00BD3F87"/>
    <w:rsid w:val="00BD6BB8"/>
    <w:rsid w:val="00C31EB3"/>
    <w:rsid w:val="00C415A3"/>
    <w:rsid w:val="00C66BA2"/>
    <w:rsid w:val="00C870F6"/>
    <w:rsid w:val="00C95985"/>
    <w:rsid w:val="00C96536"/>
    <w:rsid w:val="00CA1354"/>
    <w:rsid w:val="00CA2972"/>
    <w:rsid w:val="00CA6447"/>
    <w:rsid w:val="00CC5026"/>
    <w:rsid w:val="00CC68D0"/>
    <w:rsid w:val="00CD35A1"/>
    <w:rsid w:val="00CF5764"/>
    <w:rsid w:val="00D03F9A"/>
    <w:rsid w:val="00D06D51"/>
    <w:rsid w:val="00D170B6"/>
    <w:rsid w:val="00D24991"/>
    <w:rsid w:val="00D50255"/>
    <w:rsid w:val="00D50B39"/>
    <w:rsid w:val="00D66520"/>
    <w:rsid w:val="00D84AE9"/>
    <w:rsid w:val="00D9124E"/>
    <w:rsid w:val="00DD64C4"/>
    <w:rsid w:val="00DE34CF"/>
    <w:rsid w:val="00DE36A9"/>
    <w:rsid w:val="00E13F3D"/>
    <w:rsid w:val="00E34898"/>
    <w:rsid w:val="00E47FD3"/>
    <w:rsid w:val="00E56E1A"/>
    <w:rsid w:val="00E71123"/>
    <w:rsid w:val="00E76363"/>
    <w:rsid w:val="00EA248E"/>
    <w:rsid w:val="00EB09B7"/>
    <w:rsid w:val="00ED58E9"/>
    <w:rsid w:val="00EE7D7C"/>
    <w:rsid w:val="00F178B4"/>
    <w:rsid w:val="00F25D98"/>
    <w:rsid w:val="00F272EE"/>
    <w:rsid w:val="00F300FB"/>
    <w:rsid w:val="00F521D6"/>
    <w:rsid w:val="00F56A9E"/>
    <w:rsid w:val="00FB6386"/>
    <w:rsid w:val="00FC55BB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75055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75055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505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05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055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505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05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505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C05B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87481-30A1-42FA-9C4B-43E1D5CE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2025-03-28T10:49:00Z</dcterms:created>
  <dcterms:modified xsi:type="dcterms:W3CDTF">2025-03-28T11:01:00Z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